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1538" w14:textId="1F028255" w:rsidR="00274922" w:rsidRDefault="00274922" w:rsidP="00274922">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#13</w:t>
      </w:r>
      <w:r>
        <w:rPr>
          <w:b/>
          <w:noProof/>
          <w:sz w:val="24"/>
        </w:rPr>
        <w:t>9E</w:t>
      </w:r>
      <w:r>
        <w:rPr>
          <w:b/>
          <w:i/>
          <w:noProof/>
          <w:sz w:val="28"/>
        </w:rPr>
        <w:tab/>
      </w:r>
      <w:r>
        <w:rPr>
          <w:b/>
          <w:noProof/>
          <w:sz w:val="24"/>
        </w:rPr>
        <w:t>S2-20036</w:t>
      </w:r>
      <w:r w:rsidR="00C10BE0">
        <w:rPr>
          <w:b/>
          <w:noProof/>
          <w:sz w:val="24"/>
        </w:rPr>
        <w:t>6</w:t>
      </w:r>
      <w:r>
        <w:rPr>
          <w:b/>
          <w:noProof/>
          <w:sz w:val="24"/>
        </w:rPr>
        <w:t>3</w:t>
      </w:r>
    </w:p>
    <w:p w14:paraId="707DD105" w14:textId="77777777" w:rsidR="00274922" w:rsidRPr="003734C5" w:rsidRDefault="00274922" w:rsidP="00274922">
      <w:pPr>
        <w:pStyle w:val="Header"/>
        <w:pBdr>
          <w:bottom w:val="single" w:sz="4" w:space="1" w:color="auto"/>
        </w:pBdr>
        <w:tabs>
          <w:tab w:val="right" w:pos="9638"/>
        </w:tabs>
        <w:ind w:right="-57"/>
        <w:rPr>
          <w:rFonts w:eastAsia="Arial Unicode MS" w:cs="Arial"/>
          <w:bCs/>
          <w:sz w:val="24"/>
        </w:rPr>
      </w:pPr>
      <w:r w:rsidRPr="003734C5">
        <w:rPr>
          <w:rFonts w:eastAsia="Times New Roman" w:cs="Arial"/>
          <w:bCs/>
          <w:color w:val="000000"/>
          <w:sz w:val="24"/>
          <w:szCs w:val="24"/>
          <w:lang w:eastAsia="ja-JP"/>
        </w:rPr>
        <w:t>Elbonia, June 1- 12, 2020</w:t>
      </w:r>
      <w:r w:rsidRPr="003734C5">
        <w:rPr>
          <w:rFonts w:cs="Arial"/>
          <w:bCs/>
          <w:color w:val="000000"/>
          <w:sz w:val="24"/>
          <w:szCs w:val="24"/>
          <w:lang w:eastAsia="ja-JP"/>
        </w:rPr>
        <w:tab/>
      </w:r>
      <w:r w:rsidRPr="004B167E">
        <w:rPr>
          <w:rFonts w:cs="Arial"/>
          <w:bCs/>
          <w:color w:val="0000FF"/>
        </w:rPr>
        <w:t>(</w:t>
      </w:r>
      <w:r w:rsidRPr="009274E7">
        <w:rPr>
          <w:rFonts w:cs="Arial"/>
          <w:bCs/>
          <w:color w:val="0000FF"/>
        </w:rPr>
        <w:t>revision of</w:t>
      </w:r>
      <w:r>
        <w:rPr>
          <w:rFonts w:cs="Arial"/>
          <w:bCs/>
          <w:color w:val="0000FF"/>
        </w:rPr>
        <w:t xml:space="preserve"> </w:t>
      </w:r>
      <w:r w:rsidRPr="000E7EA1">
        <w:rPr>
          <w:rFonts w:cs="Arial"/>
          <w:bCs/>
          <w:color w:val="0000FF"/>
        </w:rPr>
        <w:t>S2-</w:t>
      </w:r>
      <w:r>
        <w:rPr>
          <w:rFonts w:cs="Arial"/>
          <w:bCs/>
          <w:color w:val="0000FF"/>
        </w:rPr>
        <w:t>200xxxx</w:t>
      </w:r>
      <w:r w:rsidRPr="004B167E">
        <w:rPr>
          <w:rFonts w:cs="Arial"/>
          <w:bCs/>
          <w:color w:val="0000FF"/>
        </w:rPr>
        <w:t>)</w:t>
      </w:r>
    </w:p>
    <w:p w14:paraId="25C89831" w14:textId="77777777" w:rsidR="00274922" w:rsidRPr="0024205C" w:rsidRDefault="00274922" w:rsidP="00274922">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F085E31" w14:textId="66961A74" w:rsidR="00274922" w:rsidRPr="003734C5" w:rsidRDefault="00274922" w:rsidP="00274922">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New Sol</w:t>
      </w:r>
      <w:r>
        <w:rPr>
          <w:rFonts w:ascii="Arial" w:hAnsi="Arial" w:cs="Arial"/>
          <w:b/>
          <w:lang w:val="en-US"/>
        </w:rPr>
        <w:t xml:space="preserve">: </w:t>
      </w:r>
      <w:r w:rsidRPr="003734C5">
        <w:rPr>
          <w:rFonts w:ascii="Arial" w:hAnsi="Arial" w:cs="Arial"/>
          <w:b/>
          <w:bCs/>
        </w:rPr>
        <w:t xml:space="preserve">Limitation of data rate per network slice in UL and DL per UE </w:t>
      </w:r>
      <w:r w:rsidRPr="00274922">
        <w:rPr>
          <w:rFonts w:ascii="Arial" w:hAnsi="Arial" w:cs="Arial"/>
          <w:b/>
          <w:bCs/>
        </w:rPr>
        <w:t>based on RAN enforcement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7DEFA7DA"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274922">
        <w:rPr>
          <w:rFonts w:ascii="Arial" w:eastAsia="Malgun Gothic" w:hAnsi="Arial" w:cs="Arial"/>
          <w:b/>
          <w:color w:val="000000"/>
          <w:lang w:eastAsia="ja-JP"/>
        </w:rPr>
        <w:t>8.4</w:t>
      </w:r>
    </w:p>
    <w:p w14:paraId="55100925" w14:textId="3FC932B4" w:rsidR="00AA0327" w:rsidRPr="00ED5D79" w:rsidRDefault="00AA0327" w:rsidP="00ED5D79">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07BD4CA0" w14:textId="0B0D9BBC" w:rsidR="00ED5D79" w:rsidRDefault="00AA0327" w:rsidP="00ED5D79">
      <w:pPr>
        <w:jc w:val="both"/>
        <w:rPr>
          <w:rFonts w:ascii="Arial" w:hAnsi="Arial" w:cs="Arial"/>
          <w:i/>
          <w:iCs/>
        </w:rPr>
      </w:pPr>
      <w:r w:rsidRPr="00725305">
        <w:rPr>
          <w:rFonts w:ascii="Arial" w:hAnsi="Arial" w:cs="Arial"/>
          <w:i/>
        </w:rPr>
        <w:t>Abstract: This contribution proposes a solution for Key Issue #</w:t>
      </w:r>
      <w:r w:rsidR="00725305" w:rsidRPr="00725305">
        <w:rPr>
          <w:rFonts w:ascii="Arial" w:hAnsi="Arial" w:cs="Arial"/>
          <w:i/>
        </w:rPr>
        <w:t>3</w:t>
      </w:r>
      <w:r w:rsidRPr="00725305">
        <w:rPr>
          <w:rFonts w:ascii="Arial" w:hAnsi="Arial" w:cs="Arial"/>
          <w:i/>
        </w:rPr>
        <w:t xml:space="preserve"> –</w:t>
      </w:r>
      <w:r w:rsidR="00725305" w:rsidRPr="00725305">
        <w:rPr>
          <w:i/>
        </w:rPr>
        <w:t xml:space="preserve"> </w:t>
      </w:r>
      <w:r w:rsidR="005F37A7">
        <w:rPr>
          <w:rFonts w:ascii="Arial" w:hAnsi="Arial" w:cs="Arial"/>
          <w:i/>
          <w:iCs/>
        </w:rPr>
        <w:t>L</w:t>
      </w:r>
      <w:r w:rsidR="00725305" w:rsidRPr="00725305">
        <w:rPr>
          <w:rFonts w:ascii="Arial" w:hAnsi="Arial" w:cs="Arial"/>
          <w:i/>
          <w:iCs/>
        </w:rPr>
        <w:t xml:space="preserve">imitation of data rate per network slice in UL and DL per UE </w:t>
      </w:r>
      <w:r w:rsidRPr="00725305">
        <w:rPr>
          <w:rFonts w:ascii="Arial" w:hAnsi="Arial" w:cs="Arial"/>
          <w:i/>
          <w:iCs/>
        </w:rPr>
        <w:t>in TR 23.700-40.</w:t>
      </w:r>
    </w:p>
    <w:p w14:paraId="04314842" w14:textId="77777777" w:rsidR="00ED5D79" w:rsidRDefault="002D3403" w:rsidP="00ED5D79">
      <w:pPr>
        <w:pStyle w:val="Heading1"/>
      </w:pPr>
      <w:r>
        <w:rPr>
          <w:noProof/>
        </w:rPr>
        <w:object w:dxaOrig="9640" w:dyaOrig="920" w14:anchorId="5A221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05pt;height:45.5pt;mso-width-percent:0;mso-height-percent:0;mso-width-percent:0;mso-height-percent:0" o:ole="">
            <v:imagedata r:id="rId6" o:title=""/>
          </v:shape>
          <o:OLEObject Type="Embed" ProgID="Word.Document.12" ShapeID="_x0000_i1027" DrawAspect="Content" ObjectID="_1651498766" r:id="rId7">
            <o:FieldCodes>\s</o:FieldCodes>
          </o:OLEObject>
        </w:object>
      </w:r>
    </w:p>
    <w:p w14:paraId="71ADACF1" w14:textId="77777777" w:rsidR="00ED5D79" w:rsidRDefault="00ED5D79" w:rsidP="00ED5D79">
      <w:pPr>
        <w:rPr>
          <w:lang w:eastAsia="ko-KR"/>
        </w:rPr>
      </w:pPr>
      <w:r>
        <w:t>Key issue #3 is about to study w</w:t>
      </w:r>
      <w:r w:rsidRPr="001832F6">
        <w:t>hether and how to limit the data rate of UE for a Network Slice, ensuring that the aggregate of the PDU sessions that use the slice are rate limited to the rate defined for the Network Slice in DL and UL</w:t>
      </w:r>
      <w:r>
        <w:t>.</w:t>
      </w:r>
    </w:p>
    <w:bookmarkEnd w:id="0"/>
    <w:bookmarkEnd w:id="1"/>
    <w:bookmarkEnd w:id="2"/>
    <w:bookmarkEnd w:id="3"/>
    <w:p w14:paraId="7DB30948" w14:textId="1ED25ED2" w:rsidR="003D2639" w:rsidRPr="0067355C" w:rsidRDefault="003D2639" w:rsidP="003D26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5821FF57" w14:textId="77777777" w:rsidR="003D2639" w:rsidRPr="00E31168" w:rsidRDefault="003D2639" w:rsidP="003D2639">
      <w:pPr>
        <w:pStyle w:val="Heading2"/>
      </w:pPr>
      <w:bookmarkStart w:id="6" w:name="_Toc23326074"/>
      <w:bookmarkStart w:id="7" w:name="_Toc23517595"/>
      <w:bookmarkStart w:id="8" w:name="_Toc23519154"/>
      <w:bookmarkStart w:id="9" w:name="_Toc25971111"/>
      <w:bookmarkStart w:id="10" w:name="_Toc25971356"/>
      <w:bookmarkStart w:id="11" w:name="_Toc26360280"/>
      <w:bookmarkStart w:id="12" w:name="_Toc26360349"/>
      <w:bookmarkStart w:id="13" w:name="_Toc30639994"/>
      <w:bookmarkStart w:id="14" w:name="_Toc31274598"/>
      <w:r w:rsidRPr="00E31168">
        <w:t>6.0</w:t>
      </w:r>
      <w:r w:rsidRPr="00E31168">
        <w:tab/>
      </w:r>
      <w:r w:rsidRPr="00E31168">
        <w:rPr>
          <w:lang w:eastAsia="zh-CN"/>
        </w:rPr>
        <w:t>Mapping Solutions to Key Issues</w:t>
      </w:r>
      <w:bookmarkEnd w:id="6"/>
      <w:bookmarkEnd w:id="7"/>
      <w:bookmarkEnd w:id="8"/>
      <w:bookmarkEnd w:id="9"/>
      <w:bookmarkEnd w:id="10"/>
      <w:bookmarkEnd w:id="11"/>
      <w:bookmarkEnd w:id="12"/>
      <w:bookmarkEnd w:id="13"/>
      <w:bookmarkEnd w:id="14"/>
    </w:p>
    <w:p w14:paraId="2B4D83D3" w14:textId="77777777" w:rsidR="003D2639" w:rsidRPr="00BC4377" w:rsidRDefault="003D2639" w:rsidP="003D2639">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D2639" w:rsidRPr="00BC4377" w14:paraId="7AF97DDA" w14:textId="77777777" w:rsidTr="00AE323A">
        <w:tc>
          <w:tcPr>
            <w:tcW w:w="1350" w:type="dxa"/>
            <w:shd w:val="clear" w:color="auto" w:fill="auto"/>
          </w:tcPr>
          <w:p w14:paraId="57C6F99C" w14:textId="77777777" w:rsidR="003D2639" w:rsidRPr="00BC4377" w:rsidRDefault="003D2639" w:rsidP="00AE323A">
            <w:pPr>
              <w:pStyle w:val="TAH"/>
            </w:pPr>
            <w:proofErr w:type="spellStart"/>
            <w:r w:rsidRPr="00BC4377">
              <w:t>Solution</w:t>
            </w:r>
            <w:r>
              <w:t>#'s</w:t>
            </w:r>
            <w:proofErr w:type="spellEnd"/>
          </w:p>
        </w:tc>
        <w:tc>
          <w:tcPr>
            <w:tcW w:w="6030" w:type="dxa"/>
            <w:shd w:val="clear" w:color="auto" w:fill="auto"/>
          </w:tcPr>
          <w:p w14:paraId="0762CC36" w14:textId="77777777" w:rsidR="003D2639" w:rsidRPr="00BC4377" w:rsidRDefault="003D2639" w:rsidP="00AE323A">
            <w:pPr>
              <w:pStyle w:val="TAH"/>
            </w:pPr>
            <w:r>
              <w:t>Solution Titles</w:t>
            </w:r>
          </w:p>
        </w:tc>
        <w:tc>
          <w:tcPr>
            <w:tcW w:w="946" w:type="dxa"/>
            <w:shd w:val="clear" w:color="auto" w:fill="auto"/>
          </w:tcPr>
          <w:p w14:paraId="7440F4BA" w14:textId="77777777" w:rsidR="003D2639" w:rsidRPr="00BC4377" w:rsidRDefault="003D2639" w:rsidP="00AE323A">
            <w:pPr>
              <w:pStyle w:val="TAH"/>
            </w:pPr>
            <w:r>
              <w:t xml:space="preserve">Key </w:t>
            </w:r>
            <w:proofErr w:type="spellStart"/>
            <w:r>
              <w:t>Issue#'s</w:t>
            </w:r>
            <w:proofErr w:type="spellEnd"/>
          </w:p>
        </w:tc>
      </w:tr>
      <w:tr w:rsidR="003D2639" w:rsidRPr="00BC4377" w14:paraId="38718116" w14:textId="77777777" w:rsidTr="00AE323A">
        <w:tc>
          <w:tcPr>
            <w:tcW w:w="1350" w:type="dxa"/>
            <w:shd w:val="clear" w:color="auto" w:fill="auto"/>
          </w:tcPr>
          <w:p w14:paraId="505DFED1" w14:textId="77777777" w:rsidR="003D2639" w:rsidRPr="00E41E7B" w:rsidRDefault="003D2639" w:rsidP="00AE323A">
            <w:pPr>
              <w:pStyle w:val="TAH"/>
            </w:pPr>
            <w:r w:rsidRPr="00E41E7B">
              <w:t>1</w:t>
            </w:r>
          </w:p>
        </w:tc>
        <w:tc>
          <w:tcPr>
            <w:tcW w:w="6030" w:type="dxa"/>
            <w:shd w:val="clear" w:color="auto" w:fill="auto"/>
          </w:tcPr>
          <w:p w14:paraId="4105840C" w14:textId="77777777" w:rsidR="003D2639" w:rsidRPr="00E41E7B" w:rsidRDefault="003D2639" w:rsidP="00AE323A">
            <w:pPr>
              <w:pStyle w:val="TAL"/>
            </w:pPr>
            <w:r w:rsidRPr="00E41E7B">
              <w:t xml:space="preserve">PCF </w:t>
            </w:r>
            <w:proofErr w:type="gramStart"/>
            <w:r w:rsidRPr="00E41E7B">
              <w:t>measurement based</w:t>
            </w:r>
            <w:proofErr w:type="gramEnd"/>
            <w:r w:rsidRPr="00E41E7B">
              <w:t xml:space="preserve"> Network Slice SLA control for Maximum Number of UEs parameter</w:t>
            </w:r>
          </w:p>
        </w:tc>
        <w:tc>
          <w:tcPr>
            <w:tcW w:w="946" w:type="dxa"/>
            <w:shd w:val="clear" w:color="auto" w:fill="auto"/>
          </w:tcPr>
          <w:p w14:paraId="0BA79E53" w14:textId="77777777" w:rsidR="003D2639" w:rsidRPr="00E41E7B" w:rsidRDefault="003D2639" w:rsidP="00AE323A">
            <w:pPr>
              <w:pStyle w:val="TAC"/>
            </w:pPr>
            <w:r w:rsidRPr="00E41E7B">
              <w:t>1</w:t>
            </w:r>
          </w:p>
        </w:tc>
      </w:tr>
      <w:tr w:rsidR="003D2639" w:rsidRPr="00BC4377" w14:paraId="0C6869F3" w14:textId="77777777" w:rsidTr="00AE323A">
        <w:tc>
          <w:tcPr>
            <w:tcW w:w="1350" w:type="dxa"/>
            <w:shd w:val="clear" w:color="auto" w:fill="auto"/>
          </w:tcPr>
          <w:p w14:paraId="757205E6" w14:textId="77777777" w:rsidR="003D2639" w:rsidRPr="00E41E7B" w:rsidRDefault="003D2639" w:rsidP="00AE323A">
            <w:pPr>
              <w:pStyle w:val="TAH"/>
            </w:pPr>
            <w:r w:rsidRPr="00E41E7B">
              <w:t>2</w:t>
            </w:r>
          </w:p>
        </w:tc>
        <w:tc>
          <w:tcPr>
            <w:tcW w:w="6030" w:type="dxa"/>
            <w:shd w:val="clear" w:color="auto" w:fill="auto"/>
          </w:tcPr>
          <w:p w14:paraId="325951C0" w14:textId="77777777" w:rsidR="003D2639" w:rsidRPr="00E41E7B" w:rsidRDefault="003D2639" w:rsidP="00AE323A">
            <w:pPr>
              <w:pStyle w:val="TAL"/>
            </w:pPr>
            <w:r w:rsidRPr="00E41E7B">
              <w:rPr>
                <w:lang w:val="en-US"/>
              </w:rPr>
              <w:t>Max number of UEs per Network Slice control at registration</w:t>
            </w:r>
          </w:p>
        </w:tc>
        <w:tc>
          <w:tcPr>
            <w:tcW w:w="946" w:type="dxa"/>
            <w:shd w:val="clear" w:color="auto" w:fill="auto"/>
          </w:tcPr>
          <w:p w14:paraId="27A1FCB5" w14:textId="77777777" w:rsidR="003D2639" w:rsidRPr="00E41E7B" w:rsidRDefault="003D2639" w:rsidP="00AE323A">
            <w:pPr>
              <w:pStyle w:val="TAC"/>
            </w:pPr>
            <w:r w:rsidRPr="00E41E7B">
              <w:t>1</w:t>
            </w:r>
          </w:p>
        </w:tc>
      </w:tr>
      <w:tr w:rsidR="003D2639" w:rsidRPr="00BC4377" w14:paraId="009318B6" w14:textId="77777777" w:rsidTr="00AE323A">
        <w:tc>
          <w:tcPr>
            <w:tcW w:w="1350" w:type="dxa"/>
            <w:shd w:val="clear" w:color="auto" w:fill="auto"/>
          </w:tcPr>
          <w:p w14:paraId="1CB5399D" w14:textId="77777777" w:rsidR="003D2639" w:rsidRPr="004A4072" w:rsidRDefault="003D2639" w:rsidP="00AE323A">
            <w:pPr>
              <w:pStyle w:val="TAH"/>
            </w:pPr>
            <w:r>
              <w:t>3</w:t>
            </w:r>
          </w:p>
        </w:tc>
        <w:tc>
          <w:tcPr>
            <w:tcW w:w="6030" w:type="dxa"/>
            <w:shd w:val="clear" w:color="auto" w:fill="auto"/>
          </w:tcPr>
          <w:p w14:paraId="6F70078F" w14:textId="77777777" w:rsidR="003D2639" w:rsidRPr="00E41E7B" w:rsidRDefault="003D2639" w:rsidP="00AE323A">
            <w:pPr>
              <w:pStyle w:val="TAL"/>
              <w:rPr>
                <w:szCs w:val="18"/>
              </w:rPr>
            </w:pPr>
            <w:bookmarkStart w:id="15" w:name="_Toc25971112"/>
            <w:r w:rsidRPr="00E41E7B">
              <w:rPr>
                <w:szCs w:val="18"/>
              </w:rPr>
              <w:t>AMF/NSSF based counting of UEs in a Network Slice</w:t>
            </w:r>
            <w:bookmarkEnd w:id="15"/>
          </w:p>
        </w:tc>
        <w:tc>
          <w:tcPr>
            <w:tcW w:w="946" w:type="dxa"/>
            <w:shd w:val="clear" w:color="auto" w:fill="auto"/>
          </w:tcPr>
          <w:p w14:paraId="37DEFCC0" w14:textId="77777777" w:rsidR="003D2639" w:rsidRPr="004A4072" w:rsidRDefault="003D2639" w:rsidP="00AE323A">
            <w:pPr>
              <w:pStyle w:val="TAC"/>
            </w:pPr>
            <w:r>
              <w:t>1</w:t>
            </w:r>
          </w:p>
        </w:tc>
      </w:tr>
      <w:tr w:rsidR="003D2639" w:rsidRPr="00BC4377" w14:paraId="30C9E11A" w14:textId="77777777" w:rsidTr="00AE323A">
        <w:tc>
          <w:tcPr>
            <w:tcW w:w="1350" w:type="dxa"/>
            <w:shd w:val="clear" w:color="auto" w:fill="auto"/>
          </w:tcPr>
          <w:p w14:paraId="2627B21F" w14:textId="77777777" w:rsidR="003D2639" w:rsidRDefault="003D2639" w:rsidP="00AE323A">
            <w:pPr>
              <w:pStyle w:val="TAH"/>
            </w:pPr>
            <w:r>
              <w:t>4</w:t>
            </w:r>
          </w:p>
        </w:tc>
        <w:tc>
          <w:tcPr>
            <w:tcW w:w="6030" w:type="dxa"/>
            <w:shd w:val="clear" w:color="auto" w:fill="auto"/>
          </w:tcPr>
          <w:p w14:paraId="5BE904FC" w14:textId="77777777" w:rsidR="003D2639" w:rsidRPr="00E41E7B" w:rsidRDefault="003D2639" w:rsidP="00AE323A">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157125F5" w14:textId="77777777" w:rsidR="003D2639" w:rsidRDefault="003D2639" w:rsidP="00AE323A">
            <w:pPr>
              <w:pStyle w:val="TAC"/>
            </w:pPr>
            <w:r>
              <w:t>1</w:t>
            </w:r>
          </w:p>
        </w:tc>
      </w:tr>
      <w:tr w:rsidR="003D2639" w:rsidRPr="00BC4377" w14:paraId="526E13CA" w14:textId="77777777" w:rsidTr="00AE323A">
        <w:tc>
          <w:tcPr>
            <w:tcW w:w="1350" w:type="dxa"/>
            <w:shd w:val="clear" w:color="auto" w:fill="auto"/>
          </w:tcPr>
          <w:p w14:paraId="4BCD65A8" w14:textId="77777777" w:rsidR="003D2639" w:rsidRDefault="003D2639" w:rsidP="00AE323A">
            <w:pPr>
              <w:pStyle w:val="TAH"/>
            </w:pPr>
            <w:r>
              <w:t>5</w:t>
            </w:r>
          </w:p>
        </w:tc>
        <w:tc>
          <w:tcPr>
            <w:tcW w:w="6030" w:type="dxa"/>
            <w:shd w:val="clear" w:color="auto" w:fill="auto"/>
          </w:tcPr>
          <w:p w14:paraId="21C1B540" w14:textId="77777777" w:rsidR="003D2639" w:rsidRPr="00356741" w:rsidRDefault="003D2639" w:rsidP="00AE323A">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1F531C36" w14:textId="77777777" w:rsidR="003D2639" w:rsidRDefault="003D2639" w:rsidP="00AE323A">
            <w:pPr>
              <w:pStyle w:val="TAC"/>
            </w:pPr>
            <w:r>
              <w:t>2</w:t>
            </w:r>
          </w:p>
        </w:tc>
      </w:tr>
      <w:tr w:rsidR="003D2639" w:rsidRPr="00BC4377" w14:paraId="4427E79E" w14:textId="77777777" w:rsidTr="00AE323A">
        <w:tc>
          <w:tcPr>
            <w:tcW w:w="1350" w:type="dxa"/>
            <w:shd w:val="clear" w:color="auto" w:fill="auto"/>
          </w:tcPr>
          <w:p w14:paraId="63FA13DB" w14:textId="77777777" w:rsidR="003D2639" w:rsidRDefault="003D2639" w:rsidP="00AE323A">
            <w:pPr>
              <w:pStyle w:val="TAH"/>
            </w:pPr>
            <w:r>
              <w:t>6</w:t>
            </w:r>
          </w:p>
        </w:tc>
        <w:tc>
          <w:tcPr>
            <w:tcW w:w="6030" w:type="dxa"/>
            <w:shd w:val="clear" w:color="auto" w:fill="auto"/>
          </w:tcPr>
          <w:p w14:paraId="0BD8B2D8" w14:textId="77777777" w:rsidR="003D2639" w:rsidRPr="006E353B" w:rsidRDefault="003D2639" w:rsidP="00AE323A">
            <w:pPr>
              <w:pStyle w:val="TAL"/>
              <w:rPr>
                <w:rFonts w:eastAsia="SimSun"/>
                <w:szCs w:val="18"/>
              </w:rPr>
            </w:pPr>
            <w:r w:rsidRPr="006E353B">
              <w:rPr>
                <w:szCs w:val="18"/>
              </w:rPr>
              <w:t>PCF-based counting of PDU Sessions in a Network Slice</w:t>
            </w:r>
          </w:p>
        </w:tc>
        <w:tc>
          <w:tcPr>
            <w:tcW w:w="946" w:type="dxa"/>
            <w:shd w:val="clear" w:color="auto" w:fill="auto"/>
          </w:tcPr>
          <w:p w14:paraId="1351CCBB" w14:textId="77777777" w:rsidR="003D2639" w:rsidRDefault="003D2639" w:rsidP="00AE323A">
            <w:pPr>
              <w:pStyle w:val="TAC"/>
            </w:pPr>
            <w:r>
              <w:t>2</w:t>
            </w:r>
          </w:p>
        </w:tc>
      </w:tr>
      <w:tr w:rsidR="003D2639" w:rsidRPr="00BC4377" w14:paraId="50033716" w14:textId="77777777" w:rsidTr="00AE323A">
        <w:tc>
          <w:tcPr>
            <w:tcW w:w="1350" w:type="dxa"/>
            <w:shd w:val="clear" w:color="auto" w:fill="auto"/>
          </w:tcPr>
          <w:p w14:paraId="49ED6F64" w14:textId="77777777" w:rsidR="003D2639" w:rsidRDefault="003D2639" w:rsidP="00AE323A">
            <w:pPr>
              <w:pStyle w:val="TAH"/>
            </w:pPr>
            <w:r>
              <w:t>7</w:t>
            </w:r>
          </w:p>
        </w:tc>
        <w:tc>
          <w:tcPr>
            <w:tcW w:w="6030" w:type="dxa"/>
            <w:shd w:val="clear" w:color="auto" w:fill="auto"/>
          </w:tcPr>
          <w:p w14:paraId="34D724BF" w14:textId="77777777" w:rsidR="003D2639" w:rsidRPr="006E353B" w:rsidRDefault="003D2639" w:rsidP="00AE323A">
            <w:pPr>
              <w:pStyle w:val="TAL"/>
              <w:rPr>
                <w:szCs w:val="18"/>
              </w:rPr>
            </w:pPr>
            <w:r w:rsidRPr="006E353B">
              <w:rPr>
                <w:szCs w:val="18"/>
              </w:rPr>
              <w:t>Support of Network Slice SLA for Maximum Number of PDU sessions parameter</w:t>
            </w:r>
          </w:p>
        </w:tc>
        <w:tc>
          <w:tcPr>
            <w:tcW w:w="946" w:type="dxa"/>
            <w:shd w:val="clear" w:color="auto" w:fill="auto"/>
          </w:tcPr>
          <w:p w14:paraId="3CA98FEC" w14:textId="77777777" w:rsidR="003D2639" w:rsidRDefault="003D2639" w:rsidP="00AE323A">
            <w:pPr>
              <w:pStyle w:val="TAC"/>
            </w:pPr>
            <w:r>
              <w:t>2</w:t>
            </w:r>
          </w:p>
        </w:tc>
      </w:tr>
      <w:tr w:rsidR="003D2639" w:rsidRPr="00BC4377" w14:paraId="6FD7B454" w14:textId="77777777" w:rsidTr="00AE323A">
        <w:tc>
          <w:tcPr>
            <w:tcW w:w="1350" w:type="dxa"/>
            <w:shd w:val="clear" w:color="auto" w:fill="auto"/>
          </w:tcPr>
          <w:p w14:paraId="2665257B" w14:textId="77777777" w:rsidR="003D2639" w:rsidRDefault="003D2639" w:rsidP="00AE323A">
            <w:pPr>
              <w:pStyle w:val="TAH"/>
            </w:pPr>
            <w:r>
              <w:t>8</w:t>
            </w:r>
          </w:p>
        </w:tc>
        <w:tc>
          <w:tcPr>
            <w:tcW w:w="6030" w:type="dxa"/>
            <w:shd w:val="clear" w:color="auto" w:fill="auto"/>
          </w:tcPr>
          <w:p w14:paraId="115B9509" w14:textId="77777777" w:rsidR="003D2639" w:rsidRPr="006E353B" w:rsidRDefault="003D2639" w:rsidP="00AE323A">
            <w:pPr>
              <w:pStyle w:val="TAL"/>
              <w:rPr>
                <w:szCs w:val="18"/>
              </w:rPr>
            </w:pPr>
            <w:r w:rsidRPr="006E353B">
              <w:rPr>
                <w:rFonts w:eastAsia="SimSun"/>
                <w:szCs w:val="18"/>
              </w:rPr>
              <w:t>AMF and O&amp;M based solution</w:t>
            </w:r>
          </w:p>
        </w:tc>
        <w:tc>
          <w:tcPr>
            <w:tcW w:w="946" w:type="dxa"/>
            <w:shd w:val="clear" w:color="auto" w:fill="auto"/>
          </w:tcPr>
          <w:p w14:paraId="01713A56" w14:textId="77777777" w:rsidR="003D2639" w:rsidRPr="00356741" w:rsidRDefault="003D2639" w:rsidP="00AE323A">
            <w:pPr>
              <w:pStyle w:val="TAC"/>
            </w:pPr>
            <w:r w:rsidRPr="00356741">
              <w:t>1, 2 &amp; 4</w:t>
            </w:r>
          </w:p>
        </w:tc>
      </w:tr>
      <w:tr w:rsidR="003D2639" w:rsidRPr="00BC4377" w14:paraId="2F4B982A" w14:textId="77777777" w:rsidTr="00AE323A">
        <w:tc>
          <w:tcPr>
            <w:tcW w:w="1350" w:type="dxa"/>
            <w:shd w:val="clear" w:color="auto" w:fill="auto"/>
          </w:tcPr>
          <w:p w14:paraId="412DF879" w14:textId="77777777" w:rsidR="003D2639" w:rsidRDefault="003D2639" w:rsidP="00AE323A">
            <w:pPr>
              <w:pStyle w:val="TAH"/>
            </w:pPr>
            <w:r>
              <w:t>9</w:t>
            </w:r>
          </w:p>
        </w:tc>
        <w:tc>
          <w:tcPr>
            <w:tcW w:w="6030" w:type="dxa"/>
            <w:shd w:val="clear" w:color="auto" w:fill="auto"/>
          </w:tcPr>
          <w:p w14:paraId="1BA20603" w14:textId="77777777" w:rsidR="003D2639" w:rsidRPr="00356741" w:rsidRDefault="003D2639" w:rsidP="00AE323A">
            <w:pPr>
              <w:pStyle w:val="TAL"/>
              <w:rPr>
                <w:rFonts w:eastAsia="SimSun"/>
                <w:szCs w:val="18"/>
              </w:rPr>
            </w:pPr>
            <w:r w:rsidRPr="006E353B">
              <w:rPr>
                <w:rFonts w:eastAsia="Malgun Gothic"/>
                <w:noProof/>
                <w:szCs w:val="18"/>
              </w:rPr>
              <w:t>Monitoring multiple quotas of number of UEs/PDU Sessions per S-NSSAI at NWDAF</w:t>
            </w:r>
          </w:p>
        </w:tc>
        <w:tc>
          <w:tcPr>
            <w:tcW w:w="946" w:type="dxa"/>
            <w:shd w:val="clear" w:color="auto" w:fill="auto"/>
          </w:tcPr>
          <w:p w14:paraId="31CD6294" w14:textId="77777777" w:rsidR="003D2639" w:rsidRPr="00356741" w:rsidRDefault="003D2639" w:rsidP="00AE323A">
            <w:pPr>
              <w:pStyle w:val="TAC"/>
            </w:pPr>
            <w:r>
              <w:t>1, 2 &amp; 4</w:t>
            </w:r>
          </w:p>
        </w:tc>
      </w:tr>
      <w:tr w:rsidR="003D2639" w:rsidRPr="00BC4377" w14:paraId="70CEB1BF" w14:textId="77777777" w:rsidTr="00AE323A">
        <w:tc>
          <w:tcPr>
            <w:tcW w:w="1350" w:type="dxa"/>
            <w:shd w:val="clear" w:color="auto" w:fill="auto"/>
          </w:tcPr>
          <w:p w14:paraId="02195948" w14:textId="77777777" w:rsidR="003D2639" w:rsidRDefault="003D2639" w:rsidP="00AE323A">
            <w:pPr>
              <w:pStyle w:val="TAH"/>
            </w:pPr>
            <w:r>
              <w:t>10</w:t>
            </w:r>
          </w:p>
        </w:tc>
        <w:tc>
          <w:tcPr>
            <w:tcW w:w="6030" w:type="dxa"/>
            <w:shd w:val="clear" w:color="auto" w:fill="auto"/>
          </w:tcPr>
          <w:p w14:paraId="2182C05A" w14:textId="77777777" w:rsidR="003D2639" w:rsidRPr="00AD1459" w:rsidRDefault="003D2639" w:rsidP="00AE323A">
            <w:pPr>
              <w:pStyle w:val="TAL"/>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14:paraId="301A0215" w14:textId="77777777" w:rsidR="003D2639" w:rsidRDefault="003D2639" w:rsidP="00AE323A">
            <w:pPr>
              <w:pStyle w:val="TAC"/>
            </w:pPr>
            <w:r>
              <w:t>2</w:t>
            </w:r>
          </w:p>
        </w:tc>
      </w:tr>
      <w:tr w:rsidR="003D2639" w:rsidRPr="00BC4377" w14:paraId="5448C48D" w14:textId="77777777" w:rsidTr="00AE323A">
        <w:tc>
          <w:tcPr>
            <w:tcW w:w="1350" w:type="dxa"/>
            <w:shd w:val="clear" w:color="auto" w:fill="auto"/>
          </w:tcPr>
          <w:p w14:paraId="4485EF96" w14:textId="77777777" w:rsidR="003D2639" w:rsidRDefault="003D2639" w:rsidP="00AE323A">
            <w:pPr>
              <w:pStyle w:val="TAH"/>
            </w:pPr>
            <w:r>
              <w:t>11</w:t>
            </w:r>
          </w:p>
        </w:tc>
        <w:tc>
          <w:tcPr>
            <w:tcW w:w="6030" w:type="dxa"/>
            <w:shd w:val="clear" w:color="auto" w:fill="auto"/>
          </w:tcPr>
          <w:p w14:paraId="6145296D" w14:textId="77777777" w:rsidR="003D2639" w:rsidRPr="00DF787E" w:rsidRDefault="003D2639" w:rsidP="00AE323A">
            <w:pPr>
              <w:pStyle w:val="TAL"/>
              <w:rPr>
                <w:szCs w:val="18"/>
                <w:lang w:val="en-US"/>
              </w:rPr>
            </w:pPr>
            <w:r w:rsidRPr="006E353B">
              <w:rPr>
                <w:szCs w:val="18"/>
              </w:rPr>
              <w:t>Handling maximum number of sessions using NF status</w:t>
            </w:r>
          </w:p>
        </w:tc>
        <w:tc>
          <w:tcPr>
            <w:tcW w:w="946" w:type="dxa"/>
            <w:shd w:val="clear" w:color="auto" w:fill="auto"/>
          </w:tcPr>
          <w:p w14:paraId="355335EE" w14:textId="77777777" w:rsidR="003D2639" w:rsidRDefault="003D2639" w:rsidP="00AE323A">
            <w:pPr>
              <w:pStyle w:val="TAC"/>
            </w:pPr>
            <w:r>
              <w:t>2</w:t>
            </w:r>
          </w:p>
        </w:tc>
      </w:tr>
      <w:tr w:rsidR="003D2639" w:rsidRPr="00BC4377" w14:paraId="16F8F090" w14:textId="77777777" w:rsidTr="00AE323A">
        <w:tc>
          <w:tcPr>
            <w:tcW w:w="1350" w:type="dxa"/>
            <w:shd w:val="clear" w:color="auto" w:fill="auto"/>
          </w:tcPr>
          <w:p w14:paraId="5F998E6B" w14:textId="67318E7D" w:rsidR="003D2639" w:rsidRDefault="003D2639" w:rsidP="00AE323A">
            <w:pPr>
              <w:pStyle w:val="TAH"/>
            </w:pPr>
            <w:ins w:id="16" w:author="Apple" w:date="2020-05-20T11:32:00Z">
              <w:r>
                <w:t>Y</w:t>
              </w:r>
            </w:ins>
          </w:p>
        </w:tc>
        <w:tc>
          <w:tcPr>
            <w:tcW w:w="6030" w:type="dxa"/>
            <w:shd w:val="clear" w:color="auto" w:fill="auto"/>
          </w:tcPr>
          <w:p w14:paraId="20F98740" w14:textId="6D88496A" w:rsidR="003D2639" w:rsidRPr="006E353B" w:rsidRDefault="003D2639" w:rsidP="00AE323A">
            <w:pPr>
              <w:pStyle w:val="TAL"/>
              <w:rPr>
                <w:szCs w:val="18"/>
              </w:rPr>
            </w:pPr>
            <w:ins w:id="17" w:author="Apple" w:date="2020-05-20T11:32:00Z">
              <w:r>
                <w:t>Limitation of data rate per network slice in UL and DL per UE based on RAN enforcement</w:t>
              </w:r>
            </w:ins>
          </w:p>
        </w:tc>
        <w:tc>
          <w:tcPr>
            <w:tcW w:w="946" w:type="dxa"/>
            <w:shd w:val="clear" w:color="auto" w:fill="auto"/>
          </w:tcPr>
          <w:p w14:paraId="1FC656B4" w14:textId="207563AB" w:rsidR="003D2639" w:rsidRDefault="003D2639" w:rsidP="00AE323A">
            <w:pPr>
              <w:pStyle w:val="TAC"/>
            </w:pPr>
            <w:ins w:id="18" w:author="Apple" w:date="2020-05-20T11:32:00Z">
              <w:r>
                <w:t>3</w:t>
              </w:r>
            </w:ins>
          </w:p>
        </w:tc>
      </w:tr>
    </w:tbl>
    <w:p w14:paraId="63AEFFA4" w14:textId="77777777" w:rsidR="003D2639" w:rsidRDefault="003D2639" w:rsidP="00ED5D79">
      <w:pPr>
        <w:pStyle w:val="Heading2"/>
        <w:rPr>
          <w:lang w:val="en-US" w:eastAsia="zh-CN"/>
        </w:rPr>
      </w:pPr>
    </w:p>
    <w:p w14:paraId="6AA1D0AF" w14:textId="2A7B1797" w:rsidR="003D2639" w:rsidRPr="003D2639" w:rsidRDefault="003D2639" w:rsidP="003D26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 * * * *</w:t>
      </w:r>
    </w:p>
    <w:p w14:paraId="6C8858BC" w14:textId="3C8237C2" w:rsidR="00ED5D79" w:rsidRPr="004A20E1" w:rsidRDefault="00ED5D79" w:rsidP="00ED5D79">
      <w:pPr>
        <w:pStyle w:val="Heading2"/>
        <w:rPr>
          <w:lang w:val="en-US" w:eastAsia="zh-CN"/>
        </w:rPr>
      </w:pPr>
      <w:r w:rsidRPr="004A20E1">
        <w:rPr>
          <w:lang w:val="en-US" w:eastAsia="zh-CN"/>
        </w:rPr>
        <w:lastRenderedPageBreak/>
        <w:t>6</w:t>
      </w:r>
      <w:r w:rsidRPr="004A20E1">
        <w:rPr>
          <w:rFonts w:hint="eastAsia"/>
          <w:lang w:val="en-US" w:eastAsia="zh-CN"/>
        </w:rPr>
        <w:t>.</w:t>
      </w:r>
      <w:r>
        <w:rPr>
          <w:lang w:val="en-US" w:eastAsia="zh-CN"/>
        </w:rPr>
        <w:t>Y</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Y</w:t>
      </w:r>
      <w:r w:rsidRPr="004A20E1">
        <w:rPr>
          <w:lang w:val="en-US"/>
        </w:rPr>
        <w:t xml:space="preserve">: </w:t>
      </w:r>
      <w:r>
        <w:t>Limitation of data rate per network slice in UL and DL per UE based on RAN enforcement</w:t>
      </w:r>
    </w:p>
    <w:p w14:paraId="45C1215A" w14:textId="77777777" w:rsidR="00ED5D79" w:rsidRPr="00C303C8" w:rsidRDefault="00ED5D79" w:rsidP="00ED5D79">
      <w:pPr>
        <w:pStyle w:val="Heading3"/>
      </w:pPr>
      <w:r w:rsidRPr="00C303C8">
        <w:t>6.</w:t>
      </w:r>
      <w:r>
        <w:t>Y</w:t>
      </w:r>
      <w:r w:rsidRPr="00C303C8">
        <w:t>.</w:t>
      </w:r>
      <w:r w:rsidRPr="00C303C8">
        <w:rPr>
          <w:rFonts w:hint="eastAsia"/>
        </w:rPr>
        <w:t>1</w:t>
      </w:r>
      <w:r w:rsidRPr="00C303C8">
        <w:rPr>
          <w:rFonts w:hint="eastAsia"/>
        </w:rPr>
        <w:tab/>
      </w:r>
      <w:r w:rsidRPr="00C303C8">
        <w:t>Introduction</w:t>
      </w:r>
    </w:p>
    <w:p w14:paraId="566235D6" w14:textId="3518B136" w:rsidR="00ED5D79" w:rsidRDefault="00ED5D79" w:rsidP="008D32A1">
      <w:pPr>
        <w:rPr>
          <w:lang w:eastAsia="zh-CN"/>
        </w:rPr>
      </w:pPr>
      <w:r>
        <w:rPr>
          <w:lang w:eastAsia="zh-CN"/>
        </w:rPr>
        <w:t xml:space="preserve">This solution addresses the </w:t>
      </w:r>
      <w:r w:rsidRPr="00073A25">
        <w:rPr>
          <w:lang w:eastAsia="zh-CN"/>
        </w:rPr>
        <w:t>Key Issue #</w:t>
      </w:r>
      <w:r>
        <w:rPr>
          <w:lang w:eastAsia="zh-CN"/>
        </w:rPr>
        <w:t xml:space="preserve">3: </w:t>
      </w:r>
      <w:r>
        <w:t xml:space="preserve">limitation of data rate per network slice in UL and DL per UE. </w:t>
      </w:r>
    </w:p>
    <w:p w14:paraId="10B8337A" w14:textId="7B073CA8" w:rsidR="00ED5D79" w:rsidRDefault="00ED5D79" w:rsidP="00ED5D79">
      <w:pPr>
        <w:rPr>
          <w:lang w:eastAsia="zh-CN"/>
        </w:rPr>
      </w:pPr>
      <w:r>
        <w:rPr>
          <w:lang w:eastAsia="zh-CN"/>
        </w:rPr>
        <w:t>It is based on the assumption that the data rate limit per network slice in UL and DL per UE is stored in UDM and can be retrieved by other NFs when needed.</w:t>
      </w:r>
    </w:p>
    <w:p w14:paraId="059B95E8" w14:textId="77777777" w:rsidR="00ED5D79" w:rsidRPr="00E31168" w:rsidRDefault="00ED5D79" w:rsidP="00ED5D79">
      <w:pPr>
        <w:pStyle w:val="Heading3"/>
        <w:rPr>
          <w:lang w:eastAsia="ko-KR"/>
        </w:rPr>
      </w:pPr>
      <w:r w:rsidRPr="00E31168">
        <w:rPr>
          <w:lang w:eastAsia="ko-KR"/>
        </w:rPr>
        <w:t>6.</w:t>
      </w:r>
      <w:r>
        <w:rPr>
          <w:lang w:eastAsia="ko-KR"/>
        </w:rPr>
        <w:t>Y</w:t>
      </w:r>
      <w:r w:rsidRPr="00E31168">
        <w:rPr>
          <w:lang w:eastAsia="ko-KR"/>
        </w:rPr>
        <w:t>.2</w:t>
      </w:r>
      <w:r w:rsidRPr="00E31168">
        <w:rPr>
          <w:lang w:eastAsia="ko-KR"/>
        </w:rPr>
        <w:tab/>
      </w:r>
      <w:r>
        <w:rPr>
          <w:lang w:eastAsia="ko-KR"/>
        </w:rPr>
        <w:t>High-level Description</w:t>
      </w:r>
    </w:p>
    <w:p w14:paraId="76D65529" w14:textId="15E64A66" w:rsidR="00ED5D79" w:rsidRPr="00ED5D79" w:rsidRDefault="00ED5D79" w:rsidP="00ED5D79">
      <w:pPr>
        <w:rPr>
          <w:lang w:eastAsia="zh-CN"/>
          <w:rPrChange w:id="19" w:author="Apple" w:date="2020-03-22T22:35:00Z">
            <w:rPr>
              <w:lang w:val="en-IN" w:eastAsia="zh-CN"/>
            </w:rPr>
          </w:rPrChange>
        </w:rPr>
      </w:pPr>
      <w:r>
        <w:rPr>
          <w:lang w:val="en-IN" w:eastAsia="zh-CN"/>
        </w:rPr>
        <w:t xml:space="preserve">In this solution, </w:t>
      </w:r>
      <w:r>
        <w:rPr>
          <w:lang w:eastAsia="zh-CN"/>
        </w:rPr>
        <w:t xml:space="preserve">the </w:t>
      </w:r>
      <w:r>
        <w:t>data rate limit per network slice in UL and DL per UE</w:t>
      </w:r>
      <w:r>
        <w:rPr>
          <w:lang w:eastAsia="zh-CN"/>
        </w:rPr>
        <w:t xml:space="preserve"> is enforced by RAN according to the aggregated bit rate from all the non-GBR QoS flows belonging to that network slice</w:t>
      </w:r>
      <w:r w:rsidR="002E46B4">
        <w:rPr>
          <w:lang w:eastAsia="zh-CN"/>
        </w:rPr>
        <w:t xml:space="preserve"> per UE</w:t>
      </w:r>
      <w:r>
        <w:rPr>
          <w:lang w:eastAsia="zh-CN"/>
        </w:rPr>
        <w:t>.</w:t>
      </w:r>
      <w:r w:rsidR="00C7376C">
        <w:rPr>
          <w:lang w:eastAsia="zh-CN"/>
        </w:rPr>
        <w:t xml:space="preserve"> </w:t>
      </w:r>
      <w:r w:rsidR="002E46B4">
        <w:rPr>
          <w:lang w:eastAsia="zh-CN"/>
        </w:rPr>
        <w:t xml:space="preserve">NG-RAN shall first reserve the </w:t>
      </w:r>
      <w:r w:rsidR="006E60B5">
        <w:rPr>
          <w:lang w:eastAsia="zh-CN"/>
        </w:rPr>
        <w:t xml:space="preserve">cumulative </w:t>
      </w:r>
      <w:r w:rsidR="002E46B4">
        <w:rPr>
          <w:lang w:eastAsia="zh-CN"/>
        </w:rPr>
        <w:t xml:space="preserve">GFBR needed for the GBR flows, and then </w:t>
      </w:r>
      <w:r w:rsidR="00C7376C">
        <w:rPr>
          <w:lang w:eastAsia="zh-CN"/>
        </w:rPr>
        <w:t>initiate</w:t>
      </w:r>
      <w:r w:rsidR="002E46B4">
        <w:rPr>
          <w:lang w:eastAsia="zh-CN"/>
        </w:rPr>
        <w:t xml:space="preserve"> the enforcement for the non-GBR traffic.</w:t>
      </w:r>
    </w:p>
    <w:p w14:paraId="178E0D4B" w14:textId="77777777" w:rsidR="00ED5D79" w:rsidRDefault="00ED5D79" w:rsidP="00ED5D79">
      <w:pPr>
        <w:pStyle w:val="Heading3"/>
      </w:pPr>
      <w:r w:rsidRPr="00C303C8">
        <w:t>6.</w:t>
      </w:r>
      <w:r>
        <w:t>Y</w:t>
      </w:r>
      <w:r w:rsidRPr="00C303C8">
        <w:t>.</w:t>
      </w:r>
      <w:r w:rsidRPr="00C303C8">
        <w:rPr>
          <w:rFonts w:hint="eastAsia"/>
          <w:lang w:eastAsia="zh-CN"/>
        </w:rPr>
        <w:t>3</w:t>
      </w:r>
      <w:r w:rsidRPr="00C303C8">
        <w:tab/>
        <w:t>Procedures</w:t>
      </w:r>
    </w:p>
    <w:p w14:paraId="3FA0B26A" w14:textId="7D2A0C9A" w:rsidR="00ED5D79" w:rsidRPr="00D35EF9" w:rsidRDefault="00ED5D79" w:rsidP="00ED5D79">
      <w:r>
        <w:t>The following changes to the existing procedure defined in TS 23.502 [6] are proposed:</w:t>
      </w:r>
    </w:p>
    <w:p w14:paraId="7F1F90F1" w14:textId="77777777" w:rsidR="00C7376C" w:rsidRDefault="002D3403" w:rsidP="00ED5D79">
      <w:pPr>
        <w:pStyle w:val="TF"/>
        <w:rPr>
          <w:noProof/>
        </w:rPr>
      </w:pPr>
      <w:ins w:id="20" w:author="Apple" w:date="2020-03-22T22:33:00Z">
        <w:r w:rsidRPr="00B44DF4">
          <w:rPr>
            <w:noProof/>
          </w:rPr>
          <w:object w:dxaOrig="8911" w:dyaOrig="14318" w14:anchorId="3FCC0DA4">
            <v:shape id="_x0000_i1026" type="#_x0000_t75" alt="" style="width:394.35pt;height:715.85pt;mso-width-percent:0;mso-height-percent:0;mso-width-percent:0;mso-height-percent:0" o:ole="">
              <v:imagedata r:id="rId8" o:title=""/>
            </v:shape>
            <o:OLEObject Type="Embed" ProgID="Word.Picture.8" ShapeID="_x0000_i1026" DrawAspect="Content" ObjectID="_1651498767" r:id="rId9"/>
          </w:object>
        </w:r>
      </w:ins>
    </w:p>
    <w:p w14:paraId="1E365F72" w14:textId="1ABA7B79" w:rsidR="00ED5D79" w:rsidRDefault="00ED5D79" w:rsidP="00ED5D79">
      <w:pPr>
        <w:pStyle w:val="TF"/>
      </w:pPr>
      <w:r w:rsidRPr="00050CA8">
        <w:lastRenderedPageBreak/>
        <w:t xml:space="preserve">Figure </w:t>
      </w:r>
      <w:r>
        <w:t xml:space="preserve">6.Y.3-1: TS </w:t>
      </w:r>
      <w:r>
        <w:rPr>
          <w:lang w:val="en-IN"/>
        </w:rPr>
        <w:t xml:space="preserve">23.502 </w:t>
      </w:r>
      <w:r w:rsidRPr="00140E21">
        <w:t>Figure 4.2.2.2.2-1 Registration procedure</w:t>
      </w:r>
    </w:p>
    <w:p w14:paraId="64D1426B" w14:textId="04E23E10" w:rsidR="00ED5D79" w:rsidRDefault="00ED5D79" w:rsidP="00ED5D79">
      <w:pPr>
        <w:pStyle w:val="TF"/>
        <w:jc w:val="left"/>
        <w:rPr>
          <w:ins w:id="21" w:author="Apple" w:date="2020-03-22T22:33:00Z"/>
        </w:rPr>
      </w:pPr>
      <w:r>
        <w:rPr>
          <w:rFonts w:ascii="Times New Roman" w:hAnsi="Times New Roman"/>
          <w:b w:val="0"/>
        </w:rPr>
        <w:lastRenderedPageBreak/>
        <w:t xml:space="preserve">Step </w:t>
      </w:r>
      <w:r w:rsidRPr="00716987">
        <w:rPr>
          <w:rFonts w:ascii="Times New Roman" w:hAnsi="Times New Roman"/>
          <w:b w:val="0"/>
        </w:rPr>
        <w:t>14a-c</w:t>
      </w:r>
      <w:r>
        <w:rPr>
          <w:rFonts w:ascii="Times New Roman" w:hAnsi="Times New Roman"/>
          <w:b w:val="0"/>
        </w:rPr>
        <w:t>:</w:t>
      </w:r>
      <w:r w:rsidRPr="00716987">
        <w:rPr>
          <w:rFonts w:ascii="Times New Roman" w:hAnsi="Times New Roman"/>
          <w:b w:val="0"/>
        </w:rPr>
        <w:t xml:space="preserve"> </w:t>
      </w:r>
      <w:r>
        <w:rPr>
          <w:rFonts w:ascii="Times New Roman" w:hAnsi="Times New Roman"/>
          <w:b w:val="0"/>
        </w:rPr>
        <w:t xml:space="preserve">In addition to the existing registration procedure defined in TS 23.502 [6] Figure 4.2.2.2.2-1, AMF shall retrieve </w:t>
      </w:r>
      <w:r w:rsidRPr="00716987">
        <w:rPr>
          <w:rFonts w:ascii="Times New Roman" w:hAnsi="Times New Roman"/>
          <w:b w:val="0"/>
          <w:lang w:eastAsia="zh-CN"/>
        </w:rPr>
        <w:t>the data rate limit per network slice in UL and DL per UE</w:t>
      </w:r>
      <w:r>
        <w:rPr>
          <w:rFonts w:ascii="Times New Roman" w:hAnsi="Times New Roman"/>
          <w:b w:val="0"/>
          <w:lang w:eastAsia="zh-CN"/>
        </w:rPr>
        <w:t xml:space="preserve"> from UDM in step 14 and provide it to RAN.</w:t>
      </w:r>
      <w:ins w:id="22" w:author="Apple" w:date="2020-03-22T22:33:00Z">
        <w:r w:rsidR="002D3403" w:rsidRPr="00050CA8">
          <w:rPr>
            <w:noProof/>
          </w:rPr>
          <w:object w:dxaOrig="9597" w:dyaOrig="13464" w14:anchorId="0C780C33">
            <v:shape id="_x0000_i1025" type="#_x0000_t75" alt="" style="width:480.4pt;height:673.25pt;mso-width-percent:0;mso-height-percent:0;mso-width-percent:0;mso-height-percent:0" o:ole="">
              <v:imagedata r:id="rId10" o:title=""/>
            </v:shape>
            <o:OLEObject Type="Embed" ProgID="Word.Picture.8" ShapeID="_x0000_i1025" DrawAspect="Content" ObjectID="_1651498768" r:id="rId11"/>
          </w:object>
        </w:r>
      </w:ins>
    </w:p>
    <w:p w14:paraId="4AEDFD3B" w14:textId="6E75CFEC" w:rsidR="00ED5D79" w:rsidRPr="00716987" w:rsidRDefault="00DF4FA8" w:rsidP="00ED5D79">
      <w:pPr>
        <w:pStyle w:val="TF"/>
        <w:rPr>
          <w:rFonts w:ascii="Times New Roman" w:hAnsi="Times New Roman"/>
          <w:b w:val="0"/>
        </w:rPr>
      </w:pPr>
      <w:r w:rsidRPr="00050CA8">
        <w:lastRenderedPageBreak/>
        <w:t xml:space="preserve">Figure </w:t>
      </w:r>
      <w:r>
        <w:t xml:space="preserve">6.X.3-2: TS </w:t>
      </w:r>
      <w:r w:rsidR="00ED5D79">
        <w:t xml:space="preserve">23.502 </w:t>
      </w:r>
      <w:r w:rsidR="00ED5D79" w:rsidRPr="00140E21">
        <w:t>Figure 4.3.2.2.1-1 UE-requested PDU Session Establishment for non-</w:t>
      </w:r>
      <w:r w:rsidR="00ED5D79" w:rsidRPr="00C10BE0">
        <w:rPr>
          <w:rFonts w:cs="Arial"/>
        </w:rPr>
        <w:t>roaming and roaming with local breakout</w:t>
      </w:r>
    </w:p>
    <w:p w14:paraId="7858BE6D" w14:textId="106B848A" w:rsidR="00DF4FA8" w:rsidRPr="00C10BE0" w:rsidRDefault="00ED5D79">
      <w:pPr>
        <w:rPr>
          <w:i/>
        </w:rPr>
      </w:pPr>
      <w:r>
        <w:t xml:space="preserve">In the PDU Session establishment procedure (as </w:t>
      </w:r>
      <w:r w:rsidRPr="00DF4FA8">
        <w:t xml:space="preserve">defined </w:t>
      </w:r>
      <w:r w:rsidRPr="00C10BE0">
        <w:t xml:space="preserve">TS </w:t>
      </w:r>
      <w:r w:rsidRPr="00DF4FA8">
        <w:t xml:space="preserve">23.502 </w:t>
      </w:r>
      <w:r w:rsidRPr="00C10BE0">
        <w:t xml:space="preserve">[6] </w:t>
      </w:r>
      <w:r w:rsidRPr="00DF4FA8">
        <w:t>clause</w:t>
      </w:r>
      <w:r>
        <w:t xml:space="preserve"> 4.3.2.2), RAN has already received Q</w:t>
      </w:r>
      <w:r w:rsidR="00DF4FA8">
        <w:t>o</w:t>
      </w:r>
      <w:r>
        <w:t>S profiles and S-NSSAI according to the existing procedure</w:t>
      </w:r>
      <w:r w:rsidR="00DF4FA8">
        <w:t>s</w:t>
      </w:r>
      <w:r>
        <w:t xml:space="preserve">. In </w:t>
      </w:r>
      <w:r w:rsidR="00DF4FA8">
        <w:t>this</w:t>
      </w:r>
      <w:r>
        <w:t xml:space="preserve"> </w:t>
      </w:r>
      <w:r w:rsidR="00DF4FA8">
        <w:t>solution</w:t>
      </w:r>
      <w:r>
        <w:t>, RAN should further associate the received QoS profiles and the corresponding QFIs with the S-NSSAI at step 11.</w:t>
      </w:r>
    </w:p>
    <w:p w14:paraId="3EBFD794" w14:textId="5EA444BE" w:rsidR="00ED5D79" w:rsidRPr="003933D1" w:rsidRDefault="00ED5D79" w:rsidP="00ED5D79">
      <w:pPr>
        <w:rPr>
          <w:lang w:eastAsia="zh-CN"/>
        </w:rPr>
      </w:pPr>
      <w:r>
        <w:t xml:space="preserve">RAN shall thereafter enforce </w:t>
      </w:r>
      <w:r>
        <w:rPr>
          <w:lang w:eastAsia="zh-CN"/>
        </w:rPr>
        <w:t>the aggregated flow bit rate from all the non-GBR QoS flows associated with a particular S-NSSAI to the</w:t>
      </w:r>
      <w:r>
        <w:t xml:space="preserve"> </w:t>
      </w:r>
      <w:r w:rsidRPr="00AC007A">
        <w:rPr>
          <w:lang w:eastAsia="zh-CN"/>
        </w:rPr>
        <w:t>data rate limit per network slice in UL and DL per UE</w:t>
      </w:r>
      <w:r>
        <w:rPr>
          <w:lang w:eastAsia="zh-CN"/>
        </w:rPr>
        <w:t xml:space="preserve"> received from AMF at any particular measurement window.</w:t>
      </w:r>
      <w:r w:rsidR="006E60B5">
        <w:rPr>
          <w:lang w:eastAsia="zh-CN"/>
        </w:rPr>
        <w:t xml:space="preserve"> NG-RAN shall first reserve the cumulative GFBR needed for the GBR flows, and then </w:t>
      </w:r>
      <w:r w:rsidR="00C7376C">
        <w:rPr>
          <w:lang w:eastAsia="zh-CN"/>
        </w:rPr>
        <w:t>initiate</w:t>
      </w:r>
      <w:r w:rsidR="006E60B5">
        <w:rPr>
          <w:lang w:eastAsia="zh-CN"/>
        </w:rPr>
        <w:t xml:space="preserve"> the enforcement for the non-GBR traffic.</w:t>
      </w:r>
    </w:p>
    <w:p w14:paraId="60BE1EA2" w14:textId="77777777" w:rsidR="00ED5D79" w:rsidRPr="00BA4E30" w:rsidRDefault="00ED5D79" w:rsidP="00ED5D79">
      <w:pPr>
        <w:pStyle w:val="Heading3"/>
      </w:pPr>
      <w:r w:rsidRPr="00BA4E30">
        <w:t>6.</w:t>
      </w:r>
      <w:r>
        <w:t>Y</w:t>
      </w:r>
      <w:r w:rsidRPr="00BA4E30">
        <w:t>.</w:t>
      </w:r>
      <w:r w:rsidRPr="00BA4E30">
        <w:rPr>
          <w:lang w:eastAsia="zh-CN"/>
        </w:rPr>
        <w:t>4</w:t>
      </w:r>
      <w:r w:rsidRPr="00BA4E30">
        <w:tab/>
        <w:t>Impacts on existing entities and interfaces</w:t>
      </w:r>
    </w:p>
    <w:p w14:paraId="2EBB3B5F" w14:textId="42142442" w:rsidR="00ED5D79" w:rsidRPr="00962157" w:rsidRDefault="00ED5D79" w:rsidP="00ED5D79">
      <w:pPr>
        <w:rPr>
          <w:lang w:eastAsia="zh-CN"/>
        </w:rPr>
      </w:pPr>
      <w:r w:rsidRPr="008058D5">
        <w:rPr>
          <w:b/>
          <w:bCs/>
          <w:lang w:eastAsia="zh-CN"/>
        </w:rPr>
        <w:t>AMF:</w:t>
      </w:r>
      <w:r>
        <w:rPr>
          <w:lang w:eastAsia="zh-CN"/>
        </w:rPr>
        <w:tab/>
      </w:r>
      <w:r w:rsidRPr="00E41E7B">
        <w:rPr>
          <w:lang w:eastAsia="zh-CN"/>
        </w:rPr>
        <w:t>Interacts</w:t>
      </w:r>
      <w:r>
        <w:rPr>
          <w:lang w:eastAsia="zh-CN"/>
        </w:rPr>
        <w:t xml:space="preserve"> with UDM to </w:t>
      </w:r>
      <w:r w:rsidRPr="00AC007A">
        <w:t xml:space="preserve">retrieve </w:t>
      </w:r>
      <w:r w:rsidRPr="00AC007A">
        <w:rPr>
          <w:lang w:eastAsia="zh-CN"/>
        </w:rPr>
        <w:t>the data rate limit per network slice in UL and DL per UE from UDM</w:t>
      </w:r>
      <w:r>
        <w:rPr>
          <w:lang w:eastAsia="zh-CN"/>
        </w:rPr>
        <w:t>, and further provide it to RAN.</w:t>
      </w:r>
      <w:r w:rsidRPr="00AC007A">
        <w:rPr>
          <w:lang w:eastAsia="zh-CN"/>
        </w:rPr>
        <w:t xml:space="preserve"> </w:t>
      </w:r>
    </w:p>
    <w:p w14:paraId="5FE165E1" w14:textId="77777777" w:rsidR="00ED5D79" w:rsidRPr="00C303C8" w:rsidRDefault="00ED5D79" w:rsidP="00ED5D79">
      <w:pPr>
        <w:pStyle w:val="Heading3"/>
      </w:pPr>
      <w:r w:rsidRPr="00C303C8">
        <w:t>6.</w:t>
      </w:r>
      <w:r>
        <w:t>Y</w:t>
      </w:r>
      <w:r w:rsidRPr="00C303C8">
        <w:t>.</w:t>
      </w:r>
      <w:r w:rsidRPr="00C303C8">
        <w:rPr>
          <w:rFonts w:hint="eastAsia"/>
          <w:lang w:eastAsia="zh-CN"/>
        </w:rPr>
        <w:t>5</w:t>
      </w:r>
      <w:r w:rsidRPr="00C303C8">
        <w:tab/>
        <w:t>Evaluation</w:t>
      </w:r>
    </w:p>
    <w:p w14:paraId="650E55AF" w14:textId="68919E2F" w:rsidR="00ED5D79" w:rsidRDefault="00ED5D79" w:rsidP="00ED5D79">
      <w:pPr>
        <w:pStyle w:val="EditorsNote"/>
      </w:pPr>
      <w:r w:rsidRPr="00C303C8">
        <w:t>Editor's note:</w:t>
      </w:r>
      <w:r w:rsidRPr="00C303C8">
        <w:tab/>
        <w:t>This clause provides an evaluation of the solution.</w:t>
      </w:r>
    </w:p>
    <w:p w14:paraId="64BDF359" w14:textId="77777777" w:rsidR="003D2639" w:rsidRPr="0067355C" w:rsidRDefault="003D2639" w:rsidP="003D26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62D8DF2" w14:textId="77777777" w:rsidR="003D2639" w:rsidRDefault="003D2639" w:rsidP="003D2639">
      <w:pPr>
        <w:rPr>
          <w:lang w:eastAsia="ko-KR"/>
        </w:rPr>
      </w:pPr>
    </w:p>
    <w:p w14:paraId="356E54F4" w14:textId="77777777" w:rsidR="003D2639" w:rsidRDefault="003D2639" w:rsidP="00ED5D79">
      <w:pPr>
        <w:pStyle w:val="EditorsNote"/>
      </w:pPr>
    </w:p>
    <w:p w14:paraId="5FDE20F4" w14:textId="77777777" w:rsidR="00D35EF9" w:rsidRPr="00D35EF9" w:rsidRDefault="00D35EF9" w:rsidP="00D35EF9"/>
    <w:p w14:paraId="181A227D" w14:textId="77777777" w:rsidR="0054396A" w:rsidRPr="0054396A" w:rsidRDefault="0054396A" w:rsidP="00301AF6">
      <w:pPr>
        <w:rPr>
          <w:lang w:val="en-IN" w:eastAsia="zh-CN"/>
        </w:rPr>
      </w:pPr>
    </w:p>
    <w:p w14:paraId="4A41FB8D" w14:textId="77777777" w:rsidR="00301AF6" w:rsidRPr="00C303C8" w:rsidRDefault="00301AF6" w:rsidP="00301AF6">
      <w:pPr>
        <w:pStyle w:val="EditorsNote"/>
        <w:ind w:left="1418"/>
      </w:pPr>
    </w:p>
    <w:bookmarkEnd w:id="4"/>
    <w:bookmarkEnd w:id="5"/>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1EA"/>
    <w:rsid w:val="0007230D"/>
    <w:rsid w:val="000A5BA6"/>
    <w:rsid w:val="000C72AF"/>
    <w:rsid w:val="000F5216"/>
    <w:rsid w:val="000F7FFE"/>
    <w:rsid w:val="001156E4"/>
    <w:rsid w:val="001E03AC"/>
    <w:rsid w:val="00221E54"/>
    <w:rsid w:val="00246614"/>
    <w:rsid w:val="00250317"/>
    <w:rsid w:val="002743CC"/>
    <w:rsid w:val="00274922"/>
    <w:rsid w:val="002A509B"/>
    <w:rsid w:val="002D3403"/>
    <w:rsid w:val="002E46B4"/>
    <w:rsid w:val="00301AF6"/>
    <w:rsid w:val="003634E1"/>
    <w:rsid w:val="00387FDB"/>
    <w:rsid w:val="003933D1"/>
    <w:rsid w:val="003B7BF5"/>
    <w:rsid w:val="003D2639"/>
    <w:rsid w:val="004046BA"/>
    <w:rsid w:val="0051287F"/>
    <w:rsid w:val="00531C19"/>
    <w:rsid w:val="0054396A"/>
    <w:rsid w:val="005F37A7"/>
    <w:rsid w:val="00601E77"/>
    <w:rsid w:val="006E60B5"/>
    <w:rsid w:val="006F0C32"/>
    <w:rsid w:val="00716987"/>
    <w:rsid w:val="00725305"/>
    <w:rsid w:val="00782FDA"/>
    <w:rsid w:val="007A07DA"/>
    <w:rsid w:val="00822EC5"/>
    <w:rsid w:val="008D32A1"/>
    <w:rsid w:val="00904D13"/>
    <w:rsid w:val="00911ABD"/>
    <w:rsid w:val="009176BF"/>
    <w:rsid w:val="0092516B"/>
    <w:rsid w:val="00962157"/>
    <w:rsid w:val="009833F7"/>
    <w:rsid w:val="009A15B2"/>
    <w:rsid w:val="009C22AF"/>
    <w:rsid w:val="009F26C7"/>
    <w:rsid w:val="00A92FF6"/>
    <w:rsid w:val="00AA0327"/>
    <w:rsid w:val="00AA1118"/>
    <w:rsid w:val="00AC007A"/>
    <w:rsid w:val="00AD406E"/>
    <w:rsid w:val="00B0110C"/>
    <w:rsid w:val="00B50CCF"/>
    <w:rsid w:val="00B519D1"/>
    <w:rsid w:val="00C053DE"/>
    <w:rsid w:val="00C10BE0"/>
    <w:rsid w:val="00C23802"/>
    <w:rsid w:val="00C7376C"/>
    <w:rsid w:val="00C95D7C"/>
    <w:rsid w:val="00CD7306"/>
    <w:rsid w:val="00D22020"/>
    <w:rsid w:val="00D35EF9"/>
    <w:rsid w:val="00DD44DA"/>
    <w:rsid w:val="00DF4FA8"/>
    <w:rsid w:val="00DF5CED"/>
    <w:rsid w:val="00E4296A"/>
    <w:rsid w:val="00ED5D79"/>
    <w:rsid w:val="00F2322C"/>
    <w:rsid w:val="00F321EA"/>
    <w:rsid w:val="00F4613B"/>
    <w:rsid w:val="00F7175D"/>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D35EF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D35EF9"/>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4922"/>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74922"/>
    <w:rPr>
      <w:rFonts w:ascii="Arial" w:eastAsia="Malgun Gothic" w:hAnsi="Arial" w:cs="Times New Roman"/>
      <w:b/>
      <w:noProof/>
      <w:sz w:val="18"/>
      <w:szCs w:val="20"/>
      <w:lang w:val="en-GB" w:eastAsia="en-US"/>
    </w:rPr>
  </w:style>
  <w:style w:type="character" w:customStyle="1" w:styleId="TALChar">
    <w:name w:val="TAL Char"/>
    <w:link w:val="TAL"/>
    <w:rsid w:val="003D2639"/>
    <w:rPr>
      <w:rFonts w:ascii="Arial" w:eastAsia="Times New Roman" w:hAnsi="Arial" w:cs="Times New Roman"/>
      <w:sz w:val="18"/>
      <w:szCs w:val="20"/>
      <w:lang w:val="en-GB" w:eastAsia="en-US"/>
    </w:rPr>
  </w:style>
  <w:style w:type="paragraph" w:customStyle="1" w:styleId="TAC">
    <w:name w:val="TAC"/>
    <w:basedOn w:val="TAL"/>
    <w:rsid w:val="003D2639"/>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package" Target="embeddings/Microsoft_Word_Document.doc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C9D08-3237-5445-9B32-2A094004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Apple</cp:lastModifiedBy>
  <cp:revision>15</cp:revision>
  <dcterms:created xsi:type="dcterms:W3CDTF">2020-04-07T21:55:00Z</dcterms:created>
  <dcterms:modified xsi:type="dcterms:W3CDTF">2020-05-20T23:53:00Z</dcterms:modified>
</cp:coreProperties>
</file>